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D794D" w14:textId="49AA0B94" w:rsidR="00C80729" w:rsidRDefault="00C80729" w:rsidP="006D5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676">
        <w:fldChar w:fldCharType="begin"/>
      </w:r>
      <w:r w:rsidR="00966676">
        <w:instrText xml:space="preserve"> DOCPROPERTY  TSG/WGRef  \* MERGEFORMAT </w:instrText>
      </w:r>
      <w:r w:rsidR="00966676">
        <w:fldChar w:fldCharType="separate"/>
      </w:r>
      <w:r>
        <w:rPr>
          <w:b/>
          <w:noProof/>
          <w:sz w:val="24"/>
        </w:rPr>
        <w:t>RAN</w:t>
      </w:r>
      <w:r w:rsidR="009666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966676">
        <w:fldChar w:fldCharType="begin"/>
      </w:r>
      <w:r w:rsidR="00966676">
        <w:instrText xml:space="preserve"> DOCPROPERTY  MtgSeq  \* MERGEFORMAT </w:instrText>
      </w:r>
      <w:r w:rsidR="00966676">
        <w:fldChar w:fldCharType="separate"/>
      </w:r>
      <w:r>
        <w:rPr>
          <w:b/>
          <w:noProof/>
          <w:sz w:val="24"/>
        </w:rPr>
        <w:t xml:space="preserve"> 117e</w:t>
      </w:r>
      <w:r w:rsidR="009666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6676">
        <w:fldChar w:fldCharType="begin"/>
      </w:r>
      <w:r w:rsidR="00966676">
        <w:instrText xml:space="preserve"> DOCPROPERTY  Tdoc#  \* MERGEFORMAT </w:instrText>
      </w:r>
      <w:r w:rsidR="00966676">
        <w:fldChar w:fldCharType="separate"/>
      </w:r>
      <w:r w:rsidR="00737D14" w:rsidRPr="00737D14">
        <w:t xml:space="preserve"> </w:t>
      </w:r>
      <w:r w:rsidR="00737D14" w:rsidRPr="00737D14">
        <w:rPr>
          <w:b/>
          <w:i/>
          <w:noProof/>
          <w:sz w:val="28"/>
        </w:rPr>
        <w:t>R3-224815</w:t>
      </w:r>
      <w:r w:rsidRPr="00F07886">
        <w:rPr>
          <w:b/>
          <w:i/>
          <w:noProof/>
          <w:sz w:val="28"/>
        </w:rPr>
        <w:t xml:space="preserve"> </w:t>
      </w:r>
      <w:r w:rsidR="00966676">
        <w:rPr>
          <w:b/>
          <w:i/>
          <w:noProof/>
          <w:sz w:val="28"/>
        </w:rPr>
        <w:fldChar w:fldCharType="end"/>
      </w:r>
    </w:p>
    <w:p w14:paraId="29B331C7" w14:textId="77777777" w:rsidR="00C80729" w:rsidRDefault="00966676" w:rsidP="00C807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0729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C807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80729">
        <w:rPr>
          <w:b/>
          <w:noProof/>
          <w:sz w:val="24"/>
        </w:rPr>
        <w:t xml:space="preserve"> 15</w:t>
      </w:r>
      <w:r w:rsidR="00C80729" w:rsidRPr="006C3969">
        <w:rPr>
          <w:b/>
          <w:noProof/>
          <w:sz w:val="24"/>
          <w:vertAlign w:val="superscript"/>
        </w:rPr>
        <w:t>th</w:t>
      </w:r>
      <w:r w:rsidR="00C807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80729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0729">
        <w:rPr>
          <w:b/>
          <w:noProof/>
          <w:sz w:val="24"/>
        </w:rPr>
        <w:t>24</w:t>
      </w:r>
      <w:r w:rsidR="00C80729" w:rsidRPr="006C3969">
        <w:rPr>
          <w:b/>
          <w:noProof/>
          <w:sz w:val="24"/>
          <w:vertAlign w:val="superscript"/>
        </w:rPr>
        <w:t>th</w:t>
      </w:r>
      <w:r w:rsidR="00C80729"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CC9A8" w:rsidR="001E41F3" w:rsidRPr="00410371" w:rsidRDefault="00966676" w:rsidP="00C80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0729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98D91" w:rsidR="001E41F3" w:rsidRPr="00410371" w:rsidRDefault="00966676" w:rsidP="00737D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7D14">
              <w:rPr>
                <w:b/>
                <w:noProof/>
                <w:sz w:val="28"/>
              </w:rPr>
              <w:t>1020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14663" w:rsidR="001E41F3" w:rsidRPr="00410371" w:rsidRDefault="00966676" w:rsidP="00C413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13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9F931" w:rsidR="001E41F3" w:rsidRPr="00410371" w:rsidRDefault="00966676" w:rsidP="00C413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13E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E9C236" w:rsidR="00F25D98" w:rsidRDefault="00C413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11294" w:rsidR="001E41F3" w:rsidRDefault="007F076B">
            <w:pPr>
              <w:pStyle w:val="CRCoverPage"/>
              <w:spacing w:after="0"/>
              <w:ind w:left="100"/>
              <w:rPr>
                <w:noProof/>
              </w:rPr>
            </w:pPr>
            <w:r w:rsidRPr="007F076B">
              <w:t>Correction on PO determination for UE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B91CD" w:rsidR="001E41F3" w:rsidRDefault="007F076B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64B02" w:rsidR="001E41F3" w:rsidRDefault="007F07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7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F076B" w:rsidRDefault="007F076B" w:rsidP="007F07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5581D" w:rsidR="007F076B" w:rsidRDefault="007F076B" w:rsidP="007F076B">
            <w:pPr>
              <w:pStyle w:val="CRCoverPage"/>
              <w:spacing w:after="0"/>
              <w:ind w:left="100"/>
              <w:rPr>
                <w:noProof/>
              </w:rPr>
            </w:pPr>
            <w:r w:rsidRPr="008C2B94">
              <w:t xml:space="preserve">NR_newRAT-Core, </w:t>
            </w: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F076B" w:rsidRDefault="007F076B" w:rsidP="007F07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F076B" w:rsidRDefault="007F076B" w:rsidP="007F07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E8458" w:rsidR="007F076B" w:rsidRDefault="007F076B" w:rsidP="007F07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FE88C" w:rsidR="001E41F3" w:rsidRDefault="00966676" w:rsidP="007F07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07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7EC5B" w:rsidR="001E41F3" w:rsidRDefault="007F076B" w:rsidP="007F07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807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A94BE" w14:textId="77777777" w:rsidR="00625C65" w:rsidRDefault="00C80729" w:rsidP="00625C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80729">
              <w:rPr>
                <w:noProof/>
              </w:rPr>
              <w:t xml:space="preserve">It was agreed in RAN2#117e and captured in TS 38.304 that “In RRC_INACTIVE state, if the UE supports inactiveStatePO-Determination and the network broadcasts ranPagingInIdlePO with value "true", the UE shall use the same i_s as for RRC_IDLE state. Otherwise, the UE determines the i_s based on the parameters and formula above.” </w:t>
            </w:r>
          </w:p>
          <w:p w14:paraId="708AA7DE" w14:textId="50483588" w:rsidR="001E41F3" w:rsidRPr="00C80729" w:rsidRDefault="00C80729" w:rsidP="00625C65">
            <w:pPr>
              <w:pStyle w:val="CRCoverPage"/>
              <w:spacing w:after="0"/>
              <w:ind w:left="461"/>
              <w:rPr>
                <w:noProof/>
              </w:rPr>
            </w:pPr>
            <w:r w:rsidRPr="00C80729">
              <w:rPr>
                <w:noProof/>
              </w:rPr>
              <w:t>Therefore, in case of CU-DU split,</w:t>
            </w:r>
            <w:r w:rsidR="00332006">
              <w:rPr>
                <w:noProof/>
              </w:rPr>
              <w:t xml:space="preserve"> </w:t>
            </w:r>
            <w:r w:rsidRPr="00C80729">
              <w:rPr>
                <w:noProof/>
              </w:rPr>
              <w:t>the gNB-CU needs to inform the gNB-DU whether the UE supports inactiveStatePO-Determination to avoid paging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814A" w14:textId="71C5B961" w:rsidR="001E41F3" w:rsidRDefault="00C80729" w:rsidP="00625C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</w:t>
            </w:r>
            <w:r w:rsidR="0012256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2256A">
              <w:rPr>
                <w:noProof/>
              </w:rPr>
              <w:t xml:space="preserve">in </w:t>
            </w:r>
            <w:r w:rsidR="00AE1F5C">
              <w:rPr>
                <w:noProof/>
              </w:rPr>
              <w:t xml:space="preserve">the </w:t>
            </w:r>
            <w:r w:rsidR="0012256A">
              <w:rPr>
                <w:noProof/>
              </w:rPr>
              <w:t xml:space="preserve">paging procredure and </w:t>
            </w:r>
            <w:r w:rsidR="00AE1F5C">
              <w:rPr>
                <w:noProof/>
              </w:rPr>
              <w:t xml:space="preserve">the </w:t>
            </w:r>
            <w:r w:rsidR="0012256A">
              <w:rPr>
                <w:noProof/>
              </w:rPr>
              <w:t xml:space="preserve">multicast group paging procedure </w:t>
            </w:r>
            <w:r>
              <w:rPr>
                <w:noProof/>
              </w:rPr>
              <w:t xml:space="preserve">that the </w:t>
            </w:r>
            <w:r w:rsidRPr="00C80729">
              <w:rPr>
                <w:noProof/>
              </w:rPr>
              <w:t xml:space="preserve">gNB-DU shall, if supported, </w:t>
            </w:r>
            <w:r>
              <w:rPr>
                <w:noProof/>
              </w:rPr>
              <w:t xml:space="preserve">use it to </w:t>
            </w:r>
            <w:r>
              <w:rPr>
                <w:lang w:eastAsia="ko-KR"/>
              </w:rPr>
              <w:t>determine</w:t>
            </w:r>
            <w:r w:rsidRPr="001E7F38">
              <w:rPr>
                <w:rFonts w:hint="eastAsia"/>
                <w:lang w:eastAsia="ko-KR"/>
              </w:rPr>
              <w:t xml:space="preserve"> paging </w:t>
            </w:r>
            <w:r>
              <w:rPr>
                <w:lang w:eastAsia="ko-KR"/>
              </w:rPr>
              <w:t xml:space="preserve">occasion </w:t>
            </w:r>
            <w:r w:rsidRPr="001E7F38">
              <w:rPr>
                <w:rFonts w:hint="eastAsia"/>
                <w:lang w:eastAsia="ko-KR"/>
              </w:rPr>
              <w:t>of the UE</w:t>
            </w:r>
          </w:p>
          <w:p w14:paraId="49EA835A" w14:textId="118AF5E8" w:rsidR="00C80729" w:rsidRDefault="00C80729" w:rsidP="00625C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Add the </w:t>
            </w:r>
            <w:r w:rsidRPr="00C80729">
              <w:rPr>
                <w:lang w:eastAsia="ko-KR"/>
              </w:rPr>
              <w:t>inactiveStatePO-Determination</w:t>
            </w:r>
            <w:r>
              <w:rPr>
                <w:lang w:eastAsia="ko-KR"/>
              </w:rPr>
              <w:t xml:space="preserve"> in the UE paging capability</w:t>
            </w:r>
          </w:p>
          <w:p w14:paraId="1B087D2E" w14:textId="4195EC84" w:rsidR="00875181" w:rsidRDefault="00875181" w:rsidP="00625C6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Corresponding ASN.1 changes</w:t>
            </w:r>
          </w:p>
          <w:p w14:paraId="1E0260E3" w14:textId="77777777" w:rsidR="009A248D" w:rsidRDefault="009A248D" w:rsidP="009A248D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44BE00B7" w14:textId="186CB903" w:rsidR="009A248D" w:rsidRDefault="009A248D" w:rsidP="009A248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82E5155" w14:textId="77777777" w:rsidR="009A248D" w:rsidRDefault="009A248D" w:rsidP="009A248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3F31673" w14:textId="77777777" w:rsidR="009A248D" w:rsidRDefault="009A248D" w:rsidP="009A248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FB11B30" w14:textId="4B101D49" w:rsidR="009A248D" w:rsidRDefault="009A248D" w:rsidP="009A248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Paging message when </w:t>
            </w:r>
            <w:r w:rsidRPr="009A248D">
              <w:t>UE Paging Capability</w:t>
            </w:r>
            <w:r>
              <w:t xml:space="preserve"> includes the </w:t>
            </w:r>
            <w:r w:rsidRPr="009A248D">
              <w:t>inactiveStatePO-Determination IE</w:t>
            </w:r>
            <w:r w:rsidR="00294167">
              <w:t>.</w:t>
            </w:r>
          </w:p>
          <w:p w14:paraId="31C656EC" w14:textId="4D68D61A" w:rsidR="009A248D" w:rsidRDefault="009A248D" w:rsidP="009A24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4D2E5" w:rsidR="001E41F3" w:rsidRDefault="00C80729" w:rsidP="00E23A2D">
            <w:pPr>
              <w:pStyle w:val="CRCoverPage"/>
              <w:spacing w:after="0"/>
              <w:ind w:left="100"/>
              <w:rPr>
                <w:noProof/>
              </w:rPr>
            </w:pPr>
            <w:r w:rsidRPr="00C80729">
              <w:rPr>
                <w:noProof/>
              </w:rPr>
              <w:t>The PO of a UE for CN-initiated and RAN-initiated paging is not overlapped</w:t>
            </w:r>
            <w:r w:rsidR="00E23A2D">
              <w:rPr>
                <w:noProof/>
              </w:rPr>
              <w:t xml:space="preserve"> so</w:t>
            </w:r>
            <w:r w:rsidRPr="00C80729">
              <w:rPr>
                <w:noProof/>
              </w:rPr>
              <w:t xml:space="preserve"> paging failure</w:t>
            </w:r>
            <w:r w:rsidR="00E23A2D">
              <w:rPr>
                <w:noProof/>
              </w:rPr>
              <w:t xml:space="preserve"> occurs</w:t>
            </w:r>
            <w:r w:rsidRPr="00C807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F2284" w:rsidR="001E41F3" w:rsidRDefault="00C80729" w:rsidP="009B0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8.7.1.2, 9.3.1.270, 9.4.5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22AC17" w:rsidR="001E41F3" w:rsidRDefault="00C80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0CAD0" w:rsidR="001E41F3" w:rsidRDefault="00C80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1934F" w:rsidR="001E41F3" w:rsidRDefault="00C80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F18C65" w14:textId="0F43136C" w:rsidR="009C7EA8" w:rsidRPr="009C7EA8" w:rsidRDefault="009C7EA8" w:rsidP="009C7EA8">
      <w:pPr>
        <w:jc w:val="center"/>
        <w:rPr>
          <w:rFonts w:eastAsia="PMingLiU"/>
          <w:highlight w:val="yellow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GoBack"/>
      <w:bookmarkEnd w:id="14"/>
      <w:r w:rsidRPr="009C7EA8">
        <w:rPr>
          <w:rFonts w:eastAsia="PMingLiU"/>
          <w:highlight w:val="yellow"/>
        </w:rPr>
        <w:t>-------------------------------------------First Change -------------------------------------------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557EA72" w14:textId="58A04188" w:rsidR="001E41F3" w:rsidRDefault="001E41F3">
      <w:pPr>
        <w:rPr>
          <w:noProof/>
        </w:rPr>
      </w:pPr>
    </w:p>
    <w:p w14:paraId="4B80E620" w14:textId="77777777" w:rsidR="009C7EA8" w:rsidRPr="001E7F38" w:rsidRDefault="009C7EA8" w:rsidP="009C7EA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5" w:name="_Toc20955845"/>
      <w:bookmarkStart w:id="16" w:name="_Toc29892939"/>
      <w:bookmarkStart w:id="17" w:name="_Toc36556876"/>
      <w:bookmarkStart w:id="18" w:name="_Toc45832266"/>
      <w:bookmarkStart w:id="19" w:name="_Toc51763446"/>
      <w:bookmarkStart w:id="20" w:name="_Toc64448609"/>
      <w:bookmarkStart w:id="21" w:name="_Toc66289268"/>
      <w:bookmarkStart w:id="22" w:name="_Toc74154381"/>
      <w:bookmarkStart w:id="23" w:name="_Toc81383125"/>
      <w:bookmarkStart w:id="24" w:name="_Toc88657758"/>
      <w:bookmarkStart w:id="25" w:name="_Toc97910670"/>
      <w:bookmarkStart w:id="26" w:name="_Toc99038309"/>
      <w:bookmarkStart w:id="27" w:name="_Toc99730571"/>
      <w:bookmarkStart w:id="28" w:name="_Toc105510690"/>
      <w:bookmarkStart w:id="29" w:name="_Toc105927222"/>
      <w:bookmarkStart w:id="30" w:name="_Toc106109762"/>
      <w:r w:rsidRPr="001E7F38">
        <w:rPr>
          <w:rFonts w:ascii="Arial" w:hAnsi="Arial"/>
          <w:sz w:val="28"/>
          <w:lang w:eastAsia="ko-KR"/>
        </w:rPr>
        <w:t>8.7.1</w:t>
      </w:r>
      <w:r w:rsidRPr="001E7F38">
        <w:rPr>
          <w:rFonts w:ascii="Arial" w:hAnsi="Arial"/>
          <w:sz w:val="28"/>
          <w:lang w:eastAsia="ko-KR"/>
        </w:rPr>
        <w:tab/>
        <w:t>Paging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E7F38">
        <w:rPr>
          <w:rFonts w:ascii="Arial" w:hAnsi="Arial"/>
          <w:sz w:val="28"/>
          <w:lang w:eastAsia="ko-KR"/>
        </w:rPr>
        <w:t xml:space="preserve"> </w:t>
      </w:r>
    </w:p>
    <w:p w14:paraId="2B093411" w14:textId="77777777" w:rsidR="009C7EA8" w:rsidRPr="001E7F38" w:rsidRDefault="009C7EA8" w:rsidP="009C7E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1" w:name="_Toc20955846"/>
      <w:bookmarkStart w:id="32" w:name="_Toc29892940"/>
      <w:bookmarkStart w:id="33" w:name="_Toc36556877"/>
      <w:bookmarkStart w:id="34" w:name="_Toc45832267"/>
      <w:bookmarkStart w:id="35" w:name="_Toc51763447"/>
      <w:bookmarkStart w:id="36" w:name="_Toc64448610"/>
      <w:bookmarkStart w:id="37" w:name="_Toc66289269"/>
      <w:bookmarkStart w:id="38" w:name="_Toc74154382"/>
      <w:bookmarkStart w:id="39" w:name="_Toc81383126"/>
      <w:bookmarkStart w:id="40" w:name="_Toc88657759"/>
      <w:bookmarkStart w:id="41" w:name="_Toc97910671"/>
      <w:bookmarkStart w:id="42" w:name="_Toc99038310"/>
      <w:bookmarkStart w:id="43" w:name="_Toc99730572"/>
      <w:bookmarkStart w:id="44" w:name="_Toc105510691"/>
      <w:bookmarkStart w:id="45" w:name="_Toc105927223"/>
      <w:bookmarkStart w:id="46" w:name="_Toc106109763"/>
      <w:r w:rsidRPr="001E7F38">
        <w:rPr>
          <w:rFonts w:ascii="Arial" w:hAnsi="Arial"/>
          <w:sz w:val="24"/>
          <w:lang w:eastAsia="ko-KR"/>
        </w:rPr>
        <w:t>8.7.1.1</w:t>
      </w:r>
      <w:r w:rsidRPr="001E7F38">
        <w:rPr>
          <w:rFonts w:ascii="Arial" w:hAnsi="Arial"/>
          <w:sz w:val="24"/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B1F2CDF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7F38">
        <w:rPr>
          <w:lang w:eastAsia="zh-CN"/>
        </w:rPr>
        <w:t xml:space="preserve">The purpose of the Paging procedure is used to </w:t>
      </w:r>
      <w:r w:rsidRPr="001E7F38">
        <w:rPr>
          <w:lang w:eastAsia="ko-KR"/>
        </w:rPr>
        <w:t xml:space="preserve">provide the paging information to enable the gNB-DU to page a UE. </w:t>
      </w:r>
      <w:r w:rsidRPr="001E7F38">
        <w:rPr>
          <w:lang w:eastAsia="zh-CN"/>
        </w:rPr>
        <w:t>The procedure uses non-UE associated signalling.</w:t>
      </w:r>
    </w:p>
    <w:p w14:paraId="16091F70" w14:textId="77777777" w:rsidR="009C7EA8" w:rsidRPr="001E7F38" w:rsidRDefault="009C7EA8" w:rsidP="009C7E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20955847"/>
      <w:bookmarkStart w:id="48" w:name="_Toc29892941"/>
      <w:bookmarkStart w:id="49" w:name="_Toc36556878"/>
      <w:bookmarkStart w:id="50" w:name="_Toc45832268"/>
      <w:bookmarkStart w:id="51" w:name="_Toc51763448"/>
      <w:bookmarkStart w:id="52" w:name="_Toc64448611"/>
      <w:bookmarkStart w:id="53" w:name="_Toc66289270"/>
      <w:bookmarkStart w:id="54" w:name="_Toc74154383"/>
      <w:bookmarkStart w:id="55" w:name="_Toc81383127"/>
      <w:bookmarkStart w:id="56" w:name="_Toc88657760"/>
      <w:bookmarkStart w:id="57" w:name="_Toc97910672"/>
      <w:bookmarkStart w:id="58" w:name="_Toc99038311"/>
      <w:bookmarkStart w:id="59" w:name="_Toc99730573"/>
      <w:bookmarkStart w:id="60" w:name="_Toc105510692"/>
      <w:bookmarkStart w:id="61" w:name="_Toc105927224"/>
      <w:bookmarkStart w:id="62" w:name="_Toc106109764"/>
      <w:r w:rsidRPr="001E7F38">
        <w:rPr>
          <w:rFonts w:ascii="Arial" w:hAnsi="Arial"/>
          <w:sz w:val="24"/>
          <w:lang w:eastAsia="ko-KR"/>
        </w:rPr>
        <w:t>8.7.1.2</w:t>
      </w:r>
      <w:r w:rsidRPr="001E7F38">
        <w:rPr>
          <w:rFonts w:ascii="Arial" w:hAnsi="Arial"/>
          <w:sz w:val="24"/>
          <w:lang w:eastAsia="ko-KR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707B68B" w14:textId="77777777" w:rsidR="009C7EA8" w:rsidRPr="001E7F38" w:rsidRDefault="009C7EA8" w:rsidP="009C7E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E7F38">
        <w:rPr>
          <w:rFonts w:ascii="Arial" w:hAnsi="Arial"/>
          <w:b/>
          <w:noProof/>
          <w:lang w:val="en-US" w:eastAsia="zh-TW"/>
        </w:rPr>
        <w:drawing>
          <wp:inline distT="0" distB="0" distL="0" distR="0" wp14:anchorId="2B870507" wp14:editId="75D89DAE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2EECC" w14:textId="77777777" w:rsidR="009C7EA8" w:rsidRPr="001E7F38" w:rsidRDefault="009C7EA8" w:rsidP="009C7EA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E7F38">
        <w:rPr>
          <w:rFonts w:ascii="Arial" w:hAnsi="Arial"/>
          <w:b/>
          <w:lang w:eastAsia="ko-KR"/>
        </w:rPr>
        <w:t xml:space="preserve">Figure 8.7.1.2-1: Paging procedure. Successful </w:t>
      </w:r>
      <w:r w:rsidRPr="001E7F38">
        <w:rPr>
          <w:rFonts w:ascii="Arial" w:eastAsia="MS Mincho" w:hAnsi="Arial"/>
          <w:b/>
          <w:lang w:eastAsia="ko-KR"/>
        </w:rPr>
        <w:t>o</w:t>
      </w:r>
      <w:r w:rsidRPr="001E7F38">
        <w:rPr>
          <w:rFonts w:ascii="Arial" w:hAnsi="Arial"/>
          <w:b/>
          <w:lang w:eastAsia="ko-KR"/>
        </w:rPr>
        <w:t>peration</w:t>
      </w:r>
      <w:r w:rsidRPr="001E7F38">
        <w:rPr>
          <w:rFonts w:ascii="Arial" w:eastAsia="MS Mincho" w:hAnsi="Arial"/>
          <w:b/>
          <w:lang w:eastAsia="ko-KR"/>
        </w:rPr>
        <w:t>.</w:t>
      </w:r>
    </w:p>
    <w:p w14:paraId="6BC0157F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>The gNB-CU initiates the procedure by sending a PAGING message.</w:t>
      </w:r>
    </w:p>
    <w:p w14:paraId="4305A00C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Paging DRX</w:t>
      </w:r>
      <w:r w:rsidRPr="001E7F38">
        <w:rPr>
          <w:lang w:eastAsia="ko-KR"/>
        </w:rPr>
        <w:t xml:space="preserve"> IE may be included in the PAGING message, and if present the gNB-DU may use it to determine the final paging cycle for the UE.</w:t>
      </w:r>
    </w:p>
    <w:p w14:paraId="49D9D063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Paging Priority</w:t>
      </w:r>
      <w:r w:rsidRPr="001E7F38">
        <w:rPr>
          <w:lang w:eastAsia="ko-KR"/>
        </w:rPr>
        <w:t xml:space="preserve"> IE may be included in the PAGING message, and if present the gNB-DU may use it according to TS 23.501 [21].</w:t>
      </w:r>
    </w:p>
    <w:p w14:paraId="441C529C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At the reception of the PAGING message, the gNB-DU shall perform paging of the UE in cells which belong to cells as indicated in the </w:t>
      </w:r>
      <w:r w:rsidRPr="001E7F38">
        <w:rPr>
          <w:i/>
          <w:lang w:eastAsia="ko-KR"/>
        </w:rPr>
        <w:t>Paging Cell List</w:t>
      </w:r>
      <w:r w:rsidRPr="001E7F38">
        <w:rPr>
          <w:lang w:eastAsia="ko-KR"/>
        </w:rPr>
        <w:t xml:space="preserve"> IE.</w:t>
      </w:r>
    </w:p>
    <w:p w14:paraId="0D9A130D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 xml:space="preserve">Paging Origin </w:t>
      </w:r>
      <w:r w:rsidRPr="001E7F38">
        <w:rPr>
          <w:lang w:eastAsia="ko-KR"/>
        </w:rPr>
        <w:t>IE may be included in the PAGING message, and if present the gNB-DU shall transfer it to the UE.</w:t>
      </w:r>
    </w:p>
    <w:p w14:paraId="6AD98E2C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RAN UE Paging DRX</w:t>
      </w:r>
      <w:r w:rsidRPr="001E7F38">
        <w:rPr>
          <w:lang w:eastAsia="ko-KR"/>
        </w:rPr>
        <w:t xml:space="preserve"> IE may be included in the PAGING message, and if present the gNB-DU may use it according to TS 38.304 [24].</w:t>
      </w:r>
    </w:p>
    <w:p w14:paraId="37300D85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CN UE Paging DRX</w:t>
      </w:r>
      <w:r w:rsidRPr="001E7F38">
        <w:rPr>
          <w:lang w:eastAsia="ko-KR"/>
        </w:rPr>
        <w:t xml:space="preserve"> IE may be included in the PAGING message, and if present the gNB-DU may use it according to TS 38.304 [24].</w:t>
      </w:r>
    </w:p>
    <w:p w14:paraId="49837192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NR Paging eDRX Information</w:t>
      </w:r>
      <w:r w:rsidRPr="001E7F38">
        <w:rPr>
          <w:lang w:eastAsia="ko-KR"/>
        </w:rPr>
        <w:t xml:space="preserve"> IE may be included in the PAGING message, and if present the gNB-DU may use it according to TS 38.304 [24].</w:t>
      </w:r>
    </w:p>
    <w:p w14:paraId="52A8C81A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lang w:eastAsia="ko-KR"/>
        </w:rPr>
        <w:t xml:space="preserve">The </w:t>
      </w:r>
      <w:r w:rsidRPr="001E7F38">
        <w:rPr>
          <w:i/>
          <w:lang w:eastAsia="ko-KR"/>
        </w:rPr>
        <w:t>NR Paging eDRX Information for RRC INACTIVE</w:t>
      </w:r>
      <w:r w:rsidRPr="001E7F38">
        <w:rPr>
          <w:lang w:eastAsia="ko-KR"/>
        </w:rPr>
        <w:t xml:space="preserve"> IE may be included in the PAGING message, and if present the gNB-DU shall, if supported, use it according to TS 38.304 [24].</w:t>
      </w:r>
    </w:p>
    <w:p w14:paraId="30117406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7F38">
        <w:rPr>
          <w:lang w:eastAsia="zh-CN"/>
        </w:rPr>
        <w:t xml:space="preserve">The </w:t>
      </w:r>
      <w:r w:rsidRPr="001E7F38">
        <w:rPr>
          <w:i/>
          <w:iCs/>
          <w:lang w:eastAsia="zh-CN"/>
        </w:rPr>
        <w:t>Paging Cause</w:t>
      </w:r>
      <w:r w:rsidRPr="001E7F38"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289CD735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rFonts w:eastAsia="SimSun" w:hint="eastAsia"/>
          <w:lang w:val="en-US" w:eastAsia="zh-CN"/>
        </w:rPr>
        <w:t>T</w:t>
      </w:r>
      <w:r w:rsidRPr="001E7F38">
        <w:rPr>
          <w:lang w:eastAsia="ko-KR"/>
        </w:rPr>
        <w:t xml:space="preserve">he </w:t>
      </w:r>
      <w:r w:rsidRPr="001E7F38">
        <w:rPr>
          <w:rFonts w:hint="eastAsia"/>
          <w:i/>
          <w:iCs/>
          <w:lang w:eastAsia="zh-CN"/>
        </w:rPr>
        <w:t>PEIPS Assistance Information</w:t>
      </w:r>
      <w:r w:rsidRPr="001E7F38">
        <w:rPr>
          <w:rFonts w:hint="eastAsia"/>
          <w:i/>
          <w:lang w:val="en-US" w:eastAsia="zh-CN"/>
        </w:rPr>
        <w:t xml:space="preserve"> </w:t>
      </w:r>
      <w:r w:rsidRPr="001E7F38">
        <w:rPr>
          <w:lang w:eastAsia="ko-KR"/>
        </w:rPr>
        <w:t xml:space="preserve">IE </w:t>
      </w:r>
      <w:r w:rsidRPr="001E7F38">
        <w:rPr>
          <w:rFonts w:eastAsia="SimSun" w:hint="eastAsia"/>
          <w:lang w:val="en-US" w:eastAsia="zh-CN"/>
        </w:rPr>
        <w:t xml:space="preserve">may be </w:t>
      </w:r>
      <w:r w:rsidRPr="001E7F38">
        <w:rPr>
          <w:lang w:eastAsia="ko-KR"/>
        </w:rPr>
        <w:t xml:space="preserve">included in the PAGING message, and if present the gNB-DU shall, if supported, </w:t>
      </w:r>
      <w:r w:rsidRPr="001E7F38">
        <w:rPr>
          <w:rFonts w:hint="eastAsia"/>
          <w:lang w:eastAsia="ko-KR"/>
        </w:rPr>
        <w:t>use it for paging subgrouping of the UE</w:t>
      </w:r>
      <w:r w:rsidRPr="001E7F38">
        <w:rPr>
          <w:rFonts w:eastAsia="SimSun" w:hint="eastAsia"/>
          <w:lang w:val="en-US" w:eastAsia="zh-CN"/>
        </w:rPr>
        <w:t>,</w:t>
      </w:r>
      <w:r w:rsidRPr="001E7F38">
        <w:rPr>
          <w:rFonts w:hint="eastAsia"/>
          <w:lang w:eastAsia="ko-KR"/>
        </w:rPr>
        <w:t xml:space="preserve"> as specified </w:t>
      </w:r>
      <w:r w:rsidRPr="001E7F38">
        <w:rPr>
          <w:lang w:eastAsia="ko-KR"/>
        </w:rPr>
        <w:t>in TS 38.30</w:t>
      </w:r>
      <w:r w:rsidRPr="001E7F38">
        <w:rPr>
          <w:rFonts w:eastAsia="SimSun" w:hint="eastAsia"/>
          <w:lang w:val="en-US" w:eastAsia="zh-CN"/>
        </w:rPr>
        <w:t>0</w:t>
      </w:r>
      <w:r w:rsidRPr="001E7F38">
        <w:rPr>
          <w:lang w:eastAsia="ko-KR"/>
        </w:rPr>
        <w:t xml:space="preserve"> [</w:t>
      </w:r>
      <w:r w:rsidRPr="001E7F38">
        <w:rPr>
          <w:rFonts w:eastAsia="SimSun" w:hint="eastAsia"/>
          <w:lang w:val="en-US" w:eastAsia="zh-CN"/>
        </w:rPr>
        <w:t>6</w:t>
      </w:r>
      <w:r w:rsidRPr="001E7F38">
        <w:rPr>
          <w:lang w:eastAsia="ko-KR"/>
        </w:rPr>
        <w:t xml:space="preserve">]. </w:t>
      </w:r>
    </w:p>
    <w:p w14:paraId="23F8DB9B" w14:textId="6CA8223A" w:rsidR="009C7EA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ins w:id="63" w:author="Google (Jing)" w:date="2022-07-27T10:19:00Z"/>
          <w:rFonts w:eastAsia="SimSun"/>
          <w:lang w:eastAsia="zh-CN"/>
        </w:rPr>
      </w:pPr>
      <w:r w:rsidRPr="001E7F38">
        <w:rPr>
          <w:rFonts w:eastAsia="SimSun"/>
          <w:lang w:eastAsia="zh-CN"/>
        </w:rPr>
        <w:lastRenderedPageBreak/>
        <w:t xml:space="preserve">The </w:t>
      </w:r>
      <w:r w:rsidRPr="001E7F38">
        <w:rPr>
          <w:rFonts w:eastAsia="SimSun"/>
          <w:i/>
          <w:lang w:eastAsia="zh-CN"/>
        </w:rPr>
        <w:t>UEID Subgrouping Support Indication</w:t>
      </w:r>
      <w:r w:rsidRPr="001E7F38">
        <w:rPr>
          <w:rFonts w:eastAsia="SimSun"/>
          <w:lang w:eastAsia="zh-CN"/>
        </w:rPr>
        <w:t xml:space="preserve"> IE may be included in </w:t>
      </w:r>
      <w:r w:rsidRPr="001E7F38">
        <w:rPr>
          <w:rFonts w:eastAsia="SimSun"/>
          <w:i/>
          <w:iCs/>
          <w:lang w:eastAsia="zh-CN"/>
        </w:rPr>
        <w:t>UE Paging Capability</w:t>
      </w:r>
      <w:r w:rsidRPr="001E7F38">
        <w:rPr>
          <w:rFonts w:eastAsia="SimSun"/>
          <w:lang w:val="en-US" w:eastAsia="zh-CN"/>
        </w:rPr>
        <w:t xml:space="preserve"> IE in </w:t>
      </w:r>
      <w:r w:rsidRPr="001E7F38">
        <w:rPr>
          <w:rFonts w:eastAsia="SimSun"/>
          <w:lang w:eastAsia="zh-CN"/>
        </w:rPr>
        <w:t xml:space="preserve">the PAGING message, and if present the gNB-DU shall, if supported, </w:t>
      </w:r>
      <w:r w:rsidRPr="001E7F38">
        <w:rPr>
          <w:rFonts w:hint="eastAsia"/>
          <w:lang w:eastAsia="ko-KR"/>
        </w:rPr>
        <w:t>use it for paging subgrouping of the UE</w:t>
      </w:r>
      <w:r w:rsidRPr="001E7F38">
        <w:rPr>
          <w:rFonts w:eastAsia="SimSun"/>
          <w:lang w:eastAsia="zh-CN"/>
        </w:rPr>
        <w:t xml:space="preserve">, as specified in TS 38.300 [6]. </w:t>
      </w:r>
    </w:p>
    <w:p w14:paraId="4A815795" w14:textId="77777777" w:rsidR="00642D89" w:rsidRPr="001E7F38" w:rsidRDefault="00642D89" w:rsidP="00642D89">
      <w:pPr>
        <w:overflowPunct w:val="0"/>
        <w:autoSpaceDE w:val="0"/>
        <w:autoSpaceDN w:val="0"/>
        <w:adjustRightInd w:val="0"/>
        <w:textAlignment w:val="baseline"/>
        <w:rPr>
          <w:ins w:id="64" w:author="Google (Jing)" w:date="2022-07-27T14:25:00Z"/>
          <w:rFonts w:eastAsia="SimSun"/>
          <w:lang w:eastAsia="zh-CN"/>
        </w:rPr>
      </w:pPr>
      <w:ins w:id="65" w:author="Google (Jing)" w:date="2022-07-27T14:25:00Z">
        <w:r w:rsidRPr="001E7F38">
          <w:rPr>
            <w:rFonts w:eastAsia="SimSun"/>
            <w:lang w:eastAsia="zh-CN"/>
          </w:rPr>
          <w:t xml:space="preserve">The </w:t>
        </w:r>
        <w:r w:rsidRPr="009A642E">
          <w:rPr>
            <w:rFonts w:eastAsia="SimSun"/>
            <w:i/>
            <w:lang w:eastAsia="zh-CN"/>
          </w:rPr>
          <w:t xml:space="preserve">inactiveStatePO-Determination </w:t>
        </w:r>
        <w:r w:rsidRPr="001E7F38">
          <w:rPr>
            <w:rFonts w:eastAsia="SimSun"/>
            <w:lang w:eastAsia="zh-CN"/>
          </w:rPr>
          <w:t>IE may be included in</w:t>
        </w:r>
        <w:r>
          <w:rPr>
            <w:rFonts w:eastAsia="SimSun"/>
            <w:lang w:eastAsia="zh-CN"/>
          </w:rPr>
          <w:t xml:space="preserve"> the</w:t>
        </w:r>
        <w:r w:rsidRPr="001E7F38">
          <w:rPr>
            <w:rFonts w:eastAsia="SimSun"/>
            <w:lang w:eastAsia="zh-CN"/>
          </w:rPr>
          <w:t xml:space="preserve"> </w:t>
        </w:r>
        <w:r w:rsidRPr="001E7F38">
          <w:rPr>
            <w:rFonts w:eastAsia="SimSun"/>
            <w:i/>
            <w:iCs/>
            <w:lang w:eastAsia="zh-CN"/>
          </w:rPr>
          <w:t>UE Paging Capability</w:t>
        </w:r>
        <w:r w:rsidRPr="001E7F38">
          <w:rPr>
            <w:rFonts w:eastAsia="SimSun"/>
            <w:lang w:val="en-US" w:eastAsia="zh-CN"/>
          </w:rPr>
          <w:t xml:space="preserve"> IE in </w:t>
        </w:r>
        <w:r w:rsidRPr="001E7F38">
          <w:rPr>
            <w:rFonts w:eastAsia="SimSun"/>
            <w:lang w:eastAsia="zh-CN"/>
          </w:rPr>
          <w:t xml:space="preserve">the PAGING message, and if present the gNB-DU shall, if supported, </w:t>
        </w:r>
        <w:r w:rsidRPr="001E7F38">
          <w:rPr>
            <w:rFonts w:hint="eastAsia"/>
            <w:lang w:eastAsia="ko-KR"/>
          </w:rPr>
          <w:t xml:space="preserve">use it </w:t>
        </w:r>
        <w:r>
          <w:rPr>
            <w:lang w:eastAsia="ko-KR"/>
          </w:rPr>
          <w:t>to determine</w:t>
        </w:r>
        <w:r w:rsidRPr="001E7F38">
          <w:rPr>
            <w:rFonts w:hint="eastAsia"/>
            <w:lang w:eastAsia="ko-KR"/>
          </w:rPr>
          <w:t xml:space="preserve"> paging </w:t>
        </w:r>
        <w:r>
          <w:rPr>
            <w:lang w:eastAsia="ko-KR"/>
          </w:rPr>
          <w:t xml:space="preserve">occasion </w:t>
        </w:r>
        <w:r w:rsidRPr="001E7F38">
          <w:rPr>
            <w:rFonts w:hint="eastAsia"/>
            <w:lang w:eastAsia="ko-KR"/>
          </w:rPr>
          <w:t>of the UE</w:t>
        </w:r>
        <w:r w:rsidRPr="001E7F38">
          <w:rPr>
            <w:rFonts w:eastAsia="SimSun"/>
            <w:lang w:eastAsia="zh-CN"/>
          </w:rPr>
          <w:t>, as specified in TS 38.30</w:t>
        </w:r>
        <w:r>
          <w:rPr>
            <w:rFonts w:eastAsia="SimSun"/>
            <w:lang w:eastAsia="zh-CN"/>
          </w:rPr>
          <w:t>4</w:t>
        </w:r>
        <w:r w:rsidRPr="001E7F38">
          <w:rPr>
            <w:rFonts w:eastAsia="SimSun"/>
            <w:lang w:eastAsia="zh-CN"/>
          </w:rPr>
          <w:t xml:space="preserve"> [</w:t>
        </w:r>
        <w:r>
          <w:rPr>
            <w:rFonts w:eastAsia="SimSun"/>
            <w:lang w:eastAsia="zh-CN"/>
          </w:rPr>
          <w:t>24</w:t>
        </w:r>
        <w:r w:rsidRPr="001E7F38">
          <w:rPr>
            <w:rFonts w:eastAsia="SimSun"/>
            <w:lang w:eastAsia="zh-CN"/>
          </w:rPr>
          <w:t xml:space="preserve">]. </w:t>
        </w:r>
      </w:ins>
    </w:p>
    <w:p w14:paraId="1D0D8A80" w14:textId="77777777" w:rsidR="009C7EA8" w:rsidRPr="001E7F38" w:rsidRDefault="009C7EA8" w:rsidP="009C7EA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E7F38">
        <w:rPr>
          <w:rFonts w:eastAsia="SimSun"/>
          <w:lang w:eastAsia="zh-CN"/>
        </w:rPr>
        <w:t xml:space="preserve">The </w:t>
      </w:r>
      <w:r w:rsidRPr="001E7F38">
        <w:rPr>
          <w:rFonts w:eastAsia="SimSun"/>
          <w:i/>
          <w:lang w:eastAsia="zh-CN"/>
        </w:rPr>
        <w:t xml:space="preserve">Last Used Cell Indication </w:t>
      </w:r>
      <w:r w:rsidRPr="001E7F38">
        <w:rPr>
          <w:rFonts w:eastAsia="SimSun"/>
          <w:lang w:eastAsia="zh-CN"/>
        </w:rPr>
        <w:t xml:space="preserve">IE may be included in the </w:t>
      </w:r>
      <w:r w:rsidRPr="001E7F38">
        <w:rPr>
          <w:rFonts w:eastAsia="SimSun"/>
          <w:i/>
          <w:lang w:eastAsia="zh-CN"/>
        </w:rPr>
        <w:t>Paging Cell Item IEs</w:t>
      </w:r>
      <w:r w:rsidRPr="001E7F38"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 w:rsidRPr="001E7F38">
        <w:rPr>
          <w:rFonts w:eastAsia="SimSun"/>
          <w:i/>
          <w:lang w:eastAsia="zh-CN"/>
        </w:rPr>
        <w:t>NR CGI</w:t>
      </w:r>
      <w:r w:rsidRPr="001E7F38"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16FEE416" w14:textId="4EE9E650" w:rsidR="009C7EA8" w:rsidDel="009A642E" w:rsidRDefault="009C7EA8">
      <w:pPr>
        <w:rPr>
          <w:del w:id="66" w:author="Google (Jing)" w:date="2022-07-27T10:19:00Z"/>
          <w:noProof/>
        </w:rPr>
        <w:sectPr w:rsidR="009C7EA8" w:rsidDel="009A64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70990" w14:textId="77777777" w:rsidR="005D04BF" w:rsidRPr="0000131A" w:rsidRDefault="005D04BF" w:rsidP="005D04BF">
      <w:pPr>
        <w:jc w:val="center"/>
        <w:rPr>
          <w:highlight w:val="yellow"/>
        </w:rPr>
      </w:pPr>
      <w:bookmarkStart w:id="67" w:name="_Toc99038949"/>
      <w:bookmarkStart w:id="68" w:name="_Toc99731212"/>
      <w:bookmarkStart w:id="69" w:name="_Toc105511343"/>
      <w:bookmarkStart w:id="70" w:name="_Toc105927875"/>
      <w:bookmarkStart w:id="71" w:name="_Toc106110415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32C35CD0" w14:textId="77777777" w:rsidR="008A789C" w:rsidRPr="0000131A" w:rsidRDefault="008A789C" w:rsidP="009C7EA8">
      <w:pPr>
        <w:jc w:val="center"/>
        <w:rPr>
          <w:highlight w:val="yellow"/>
        </w:rPr>
      </w:pPr>
    </w:p>
    <w:p w14:paraId="542393D9" w14:textId="4CC50373" w:rsidR="001E7F38" w:rsidRPr="001E7F38" w:rsidRDefault="001E7F38" w:rsidP="001E7F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bCs/>
          <w:iCs/>
          <w:sz w:val="24"/>
          <w:lang w:eastAsia="ko-KR"/>
        </w:rPr>
      </w:pPr>
      <w:r w:rsidRPr="001E7F38">
        <w:rPr>
          <w:rFonts w:ascii="Arial" w:hAnsi="Arial"/>
          <w:bCs/>
          <w:iCs/>
          <w:sz w:val="24"/>
          <w:lang w:eastAsia="ko-KR"/>
        </w:rPr>
        <w:t>9.3.1.270</w:t>
      </w:r>
      <w:r w:rsidRPr="001E7F38">
        <w:rPr>
          <w:rFonts w:ascii="Arial" w:hAnsi="Arial"/>
          <w:bCs/>
          <w:iCs/>
          <w:sz w:val="24"/>
          <w:lang w:eastAsia="ko-KR"/>
        </w:rPr>
        <w:tab/>
        <w:t>UE Paging Capability</w:t>
      </w:r>
      <w:bookmarkEnd w:id="67"/>
      <w:bookmarkEnd w:id="68"/>
      <w:bookmarkEnd w:id="69"/>
      <w:bookmarkEnd w:id="70"/>
      <w:bookmarkEnd w:id="71"/>
    </w:p>
    <w:p w14:paraId="73EBD088" w14:textId="77777777" w:rsidR="001E7F38" w:rsidRPr="001E7F38" w:rsidRDefault="001E7F38" w:rsidP="001E7F3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E7F38">
        <w:rPr>
          <w:rFonts w:hint="eastAsia"/>
          <w:lang w:eastAsia="ko-KR"/>
        </w:rPr>
        <w:t>This IE provides the UE Paging Capability</w:t>
      </w:r>
      <w:r w:rsidRPr="001E7F38">
        <w:rPr>
          <w:rFonts w:eastAsia="SimSun" w:hint="eastAsia"/>
          <w:lang w:val="en-US" w:eastAsia="zh-CN"/>
        </w:rPr>
        <w:t xml:space="preserve"> information needed for paging</w:t>
      </w:r>
      <w:r w:rsidRPr="001E7F38">
        <w:rPr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2020"/>
        <w:gridCol w:w="2408"/>
      </w:tblGrid>
      <w:tr w:rsidR="001E7F38" w:rsidRPr="001E7F38" w14:paraId="0E32C3D0" w14:textId="77777777" w:rsidTr="006D59D4">
        <w:tc>
          <w:tcPr>
            <w:tcW w:w="2552" w:type="dxa"/>
          </w:tcPr>
          <w:p w14:paraId="38ABF668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E7F38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3818B725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E7F3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2" w:type="dxa"/>
          </w:tcPr>
          <w:p w14:paraId="2736C53C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E7F3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020" w:type="dxa"/>
          </w:tcPr>
          <w:p w14:paraId="7B394A83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E7F3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408" w:type="dxa"/>
          </w:tcPr>
          <w:p w14:paraId="5FEC7AE0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E7F3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1E7F38" w:rsidRPr="001E7F38" w14:paraId="393C2015" w14:textId="77777777" w:rsidTr="006D59D4">
        <w:tc>
          <w:tcPr>
            <w:tcW w:w="2552" w:type="dxa"/>
          </w:tcPr>
          <w:p w14:paraId="4C8EAD45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E7F38">
              <w:rPr>
                <w:rFonts w:ascii="Arial" w:hAnsi="Arial"/>
                <w:sz w:val="18"/>
                <w:lang w:eastAsia="ko-KR"/>
              </w:rPr>
              <w:t>UEID Subgrouping Support Indication</w:t>
            </w:r>
          </w:p>
        </w:tc>
        <w:tc>
          <w:tcPr>
            <w:tcW w:w="1134" w:type="dxa"/>
          </w:tcPr>
          <w:p w14:paraId="189A1E70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E7F3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2" w:type="dxa"/>
          </w:tcPr>
          <w:p w14:paraId="6B8E7784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020" w:type="dxa"/>
          </w:tcPr>
          <w:p w14:paraId="538BF212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E7F38">
              <w:rPr>
                <w:rFonts w:ascii="Arial" w:hAnsi="Arial"/>
                <w:sz w:val="18"/>
                <w:lang w:eastAsia="ko-KR"/>
              </w:rPr>
              <w:t>ENUMERATED(true,…)</w:t>
            </w:r>
          </w:p>
        </w:tc>
        <w:tc>
          <w:tcPr>
            <w:tcW w:w="2408" w:type="dxa"/>
          </w:tcPr>
          <w:p w14:paraId="3AD284C4" w14:textId="77777777" w:rsidR="001E7F38" w:rsidRPr="001E7F38" w:rsidRDefault="001E7F38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13989" w:rsidRPr="001E7F38" w14:paraId="53BAFEED" w14:textId="77777777" w:rsidTr="006D59D4">
        <w:trPr>
          <w:ins w:id="72" w:author="Google (Jing)" w:date="2022-07-27T10:13:00Z"/>
        </w:trPr>
        <w:tc>
          <w:tcPr>
            <w:tcW w:w="2552" w:type="dxa"/>
          </w:tcPr>
          <w:p w14:paraId="7962DB9B" w14:textId="04548317" w:rsidR="00013989" w:rsidRPr="001E7F38" w:rsidRDefault="00013989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Google (Jing)" w:date="2022-07-27T10:13:00Z"/>
                <w:rFonts w:ascii="Arial" w:hAnsi="Arial"/>
                <w:sz w:val="18"/>
                <w:lang w:eastAsia="ko-KR"/>
              </w:rPr>
            </w:pPr>
            <w:ins w:id="74" w:author="Google (Jing)" w:date="2022-07-27T10:13:00Z">
              <w:r w:rsidRPr="00013989">
                <w:rPr>
                  <w:rFonts w:ascii="Arial" w:hAnsi="Arial"/>
                  <w:sz w:val="18"/>
                  <w:lang w:eastAsia="ko-KR"/>
                </w:rPr>
                <w:t>inactiveStatePO-Determination</w:t>
              </w:r>
            </w:ins>
          </w:p>
        </w:tc>
        <w:tc>
          <w:tcPr>
            <w:tcW w:w="1134" w:type="dxa"/>
          </w:tcPr>
          <w:p w14:paraId="608FC025" w14:textId="3935C78C" w:rsidR="00013989" w:rsidRPr="001E7F38" w:rsidRDefault="00013989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Google (Jing)" w:date="2022-07-27T10:13:00Z"/>
                <w:rFonts w:ascii="Arial" w:hAnsi="Arial"/>
                <w:sz w:val="18"/>
                <w:lang w:eastAsia="ko-KR"/>
              </w:rPr>
            </w:pPr>
            <w:ins w:id="76" w:author="Google (Jing)" w:date="2022-07-27T10:14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2" w:type="dxa"/>
          </w:tcPr>
          <w:p w14:paraId="05CB2895" w14:textId="77777777" w:rsidR="00013989" w:rsidRPr="001E7F38" w:rsidRDefault="00013989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Google (Jing)" w:date="2022-07-27T10:1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020" w:type="dxa"/>
          </w:tcPr>
          <w:p w14:paraId="5DE08723" w14:textId="70EA6EC3" w:rsidR="00013989" w:rsidRPr="001E7F38" w:rsidRDefault="00013989" w:rsidP="000139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Google (Jing)" w:date="2022-07-27T10:13:00Z"/>
                <w:rFonts w:ascii="Arial" w:hAnsi="Arial"/>
                <w:sz w:val="18"/>
                <w:lang w:eastAsia="ko-KR"/>
              </w:rPr>
            </w:pPr>
            <w:ins w:id="79" w:author="Google (Jing)" w:date="2022-07-27T10:14:00Z">
              <w:r w:rsidRPr="001E7F38">
                <w:rPr>
                  <w:rFonts w:ascii="Arial" w:hAnsi="Arial"/>
                  <w:sz w:val="18"/>
                  <w:lang w:eastAsia="ko-KR"/>
                </w:rPr>
                <w:t>ENUMERATED(</w:t>
              </w:r>
              <w:r>
                <w:rPr>
                  <w:rFonts w:ascii="Arial" w:hAnsi="Arial"/>
                  <w:sz w:val="18"/>
                  <w:lang w:eastAsia="ko-KR"/>
                </w:rPr>
                <w:t>supported</w:t>
              </w:r>
              <w:r w:rsidRPr="001E7F38">
                <w:rPr>
                  <w:rFonts w:ascii="Arial" w:hAnsi="Arial"/>
                  <w:sz w:val="18"/>
                  <w:lang w:eastAsia="ko-KR"/>
                </w:rPr>
                <w:t>,…)</w:t>
              </w:r>
            </w:ins>
          </w:p>
        </w:tc>
        <w:tc>
          <w:tcPr>
            <w:tcW w:w="2408" w:type="dxa"/>
          </w:tcPr>
          <w:p w14:paraId="09AD2D99" w14:textId="77777777" w:rsidR="00013989" w:rsidRPr="001E7F38" w:rsidRDefault="00013989" w:rsidP="001E7F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Google (Jing)" w:date="2022-07-27T10:13:00Z"/>
                <w:rFonts w:ascii="Arial" w:hAnsi="Arial"/>
                <w:sz w:val="18"/>
                <w:lang w:eastAsia="ko-KR"/>
              </w:rPr>
            </w:pPr>
          </w:p>
        </w:tc>
      </w:tr>
    </w:tbl>
    <w:p w14:paraId="52A7870A" w14:textId="77777777" w:rsidR="001E7F38" w:rsidRPr="001E7F38" w:rsidRDefault="001E7F38" w:rsidP="001E7F3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3FAC4AF" w14:textId="77777777" w:rsidR="005D04BF" w:rsidRPr="0000131A" w:rsidRDefault="005D04BF" w:rsidP="005D04BF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5A08D2AD" w14:textId="77777777" w:rsidR="00B178BF" w:rsidRDefault="00B178BF">
      <w:pPr>
        <w:rPr>
          <w:noProof/>
        </w:rPr>
        <w:sectPr w:rsidR="00B178BF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6B5F" w14:textId="51E00503" w:rsidR="0012256A" w:rsidRDefault="0012256A" w:rsidP="001225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81" w:name="_Toc20956003"/>
      <w:bookmarkStart w:id="82" w:name="_Toc29893129"/>
      <w:bookmarkStart w:id="83" w:name="_Toc36557066"/>
      <w:bookmarkStart w:id="84" w:name="_Toc45832586"/>
      <w:bookmarkStart w:id="85" w:name="_Toc51763908"/>
      <w:bookmarkStart w:id="86" w:name="_Toc64449080"/>
      <w:bookmarkStart w:id="87" w:name="_Toc66289739"/>
      <w:bookmarkStart w:id="88" w:name="_Toc74154852"/>
      <w:bookmarkStart w:id="89" w:name="_Toc81383596"/>
      <w:bookmarkStart w:id="90" w:name="_Toc88658230"/>
      <w:bookmarkStart w:id="91" w:name="_Toc97911142"/>
      <w:bookmarkStart w:id="92" w:name="_Toc99038966"/>
      <w:bookmarkStart w:id="93" w:name="_Toc99731229"/>
      <w:bookmarkStart w:id="94" w:name="_Toc105511364"/>
      <w:bookmarkStart w:id="95" w:name="_Toc105927896"/>
      <w:bookmarkStart w:id="96" w:name="_Toc106110436"/>
    </w:p>
    <w:p w14:paraId="1A2351D7" w14:textId="5B1E4895" w:rsidR="00B178BF" w:rsidRPr="00B178BF" w:rsidRDefault="00B178BF" w:rsidP="00B178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178BF">
        <w:rPr>
          <w:rFonts w:ascii="Arial" w:hAnsi="Arial"/>
          <w:sz w:val="28"/>
          <w:lang w:eastAsia="ko-KR"/>
        </w:rPr>
        <w:t>9.4.5</w:t>
      </w:r>
      <w:r w:rsidRPr="00B178BF">
        <w:rPr>
          <w:rFonts w:ascii="Arial" w:hAnsi="Arial"/>
          <w:sz w:val="28"/>
          <w:lang w:eastAsia="ko-KR"/>
        </w:rPr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BBB8213" w14:textId="77777777" w:rsidR="0016511A" w:rsidRPr="0000131A" w:rsidRDefault="0016511A" w:rsidP="0016511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  <w:lang w:eastAsia="zh-TW"/>
        </w:rPr>
        <w:t>Skip unchanged parts</w:t>
      </w:r>
      <w:r w:rsidRPr="00B82522">
        <w:rPr>
          <w:highlight w:val="yellow"/>
        </w:rPr>
        <w:t>-------------------------------------------</w:t>
      </w:r>
    </w:p>
    <w:p w14:paraId="27FA97C5" w14:textId="77777777" w:rsid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A6EF0AB" w14:textId="1465FF2A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eastAsia="SimSun" w:hAnsi="Courier New"/>
          <w:noProof/>
          <w:snapToGrid w:val="0"/>
          <w:sz w:val="16"/>
          <w:lang w:eastAsia="zh-CN"/>
        </w:rPr>
        <w:t>UEPagingCapability</w:t>
      </w:r>
      <w:r w:rsidRPr="00B178BF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0D13B85A" w14:textId="613E03A3" w:rsid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Google (Jing)" w:date="2022-07-27T11:31:00Z"/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eastAsia="SimSun" w:hAnsi="Courier New"/>
          <w:noProof/>
          <w:snapToGrid w:val="0"/>
          <w:sz w:val="16"/>
          <w:lang w:eastAsia="zh-CN"/>
        </w:rPr>
        <w:t>uEIDSubgroupingSupportIndication</w:t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  <w:t xml:space="preserve">ENUMERATED {true, ...} </w:t>
      </w:r>
      <w:r w:rsidRPr="00B178B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31E69E5" w14:textId="6A835FF8" w:rsidR="0016511A" w:rsidRPr="00B178BF" w:rsidRDefault="0016511A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98" w:author="Google (Jing)" w:date="2022-07-27T11:31:00Z"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99" w:author="Google (Jing)" w:date="2022-07-27T11:32:00Z">
        <w:r w:rsidRPr="0016511A">
          <w:rPr>
            <w:rFonts w:ascii="Courier New" w:hAnsi="Courier New"/>
            <w:noProof/>
            <w:sz w:val="16"/>
            <w:lang w:eastAsia="ko-KR"/>
          </w:rPr>
          <w:t xml:space="preserve">inactiveStatePO-Determination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B178BF">
          <w:rPr>
            <w:rFonts w:ascii="Courier New" w:hAnsi="Courier New"/>
            <w:noProof/>
            <w:sz w:val="16"/>
            <w:lang w:eastAsia="ko-KR"/>
          </w:rPr>
          <w:t>ENUMERATED {</w:t>
        </w:r>
        <w:r>
          <w:rPr>
            <w:rFonts w:ascii="Courier New" w:hAnsi="Courier New"/>
            <w:noProof/>
            <w:sz w:val="16"/>
            <w:lang w:eastAsia="ko-KR"/>
          </w:rPr>
          <w:t>supported</w:t>
        </w:r>
        <w:r w:rsidRPr="00B178BF">
          <w:rPr>
            <w:rFonts w:ascii="Courier New" w:hAnsi="Courier New"/>
            <w:noProof/>
            <w:sz w:val="16"/>
            <w:lang w:eastAsia="ko-KR"/>
          </w:rPr>
          <w:t xml:space="preserve">, ...} </w:t>
        </w:r>
        <w:r w:rsidRPr="00B178BF">
          <w:rPr>
            <w:rFonts w:ascii="Courier New" w:hAnsi="Courier New"/>
            <w:noProof/>
            <w:sz w:val="16"/>
            <w:lang w:eastAsia="ko-KR"/>
          </w:rPr>
          <w:tab/>
          <w:t>OPTIONAL,</w:t>
        </w:r>
      </w:ins>
    </w:p>
    <w:p w14:paraId="4893FB48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ab/>
        <w:t>iE-Extension</w:t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  <w:t>ProtocolExtensionContainer { {</w:t>
      </w:r>
      <w:r w:rsidRPr="00B178BF">
        <w:rPr>
          <w:rFonts w:ascii="Courier New" w:eastAsia="SimSun" w:hAnsi="Courier New"/>
          <w:noProof/>
          <w:snapToGrid w:val="0"/>
          <w:sz w:val="16"/>
          <w:lang w:eastAsia="zh-CN"/>
        </w:rPr>
        <w:t xml:space="preserve"> UEPagingCapability</w:t>
      </w:r>
      <w:r w:rsidRPr="00B178BF">
        <w:rPr>
          <w:rFonts w:ascii="Courier New" w:hAnsi="Courier New"/>
          <w:noProof/>
          <w:sz w:val="16"/>
          <w:lang w:eastAsia="ko-KR"/>
        </w:rPr>
        <w:t xml:space="preserve">-ExtIEs} } </w:t>
      </w:r>
      <w:r w:rsidRPr="00B178BF">
        <w:rPr>
          <w:rFonts w:ascii="Courier New" w:hAnsi="Courier New"/>
          <w:noProof/>
          <w:sz w:val="16"/>
          <w:lang w:eastAsia="ko-KR"/>
        </w:rPr>
        <w:tab/>
      </w:r>
      <w:r w:rsidRPr="00B178BF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01BE7E6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9C4E39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>}</w:t>
      </w:r>
    </w:p>
    <w:p w14:paraId="7C71E1A8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EADB19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eastAsia="SimSun" w:hAnsi="Courier New"/>
          <w:noProof/>
          <w:snapToGrid w:val="0"/>
          <w:sz w:val="16"/>
          <w:lang w:eastAsia="zh-CN"/>
        </w:rPr>
        <w:t>UEPagingCapability</w:t>
      </w:r>
      <w:r w:rsidRPr="00B178BF">
        <w:rPr>
          <w:rFonts w:ascii="Courier New" w:hAnsi="Courier New"/>
          <w:noProof/>
          <w:sz w:val="16"/>
          <w:lang w:eastAsia="ko-KR"/>
        </w:rPr>
        <w:t>-ExtIEs F1AP-PROTOCOL-EXTENSION ::= {</w:t>
      </w:r>
    </w:p>
    <w:p w14:paraId="47E42BAB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ab/>
        <w:t>...</w:t>
      </w:r>
    </w:p>
    <w:p w14:paraId="176C13F1" w14:textId="77777777" w:rsidR="00B178BF" w:rsidRPr="00B178BF" w:rsidRDefault="00B178BF" w:rsidP="00B178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B178BF">
        <w:rPr>
          <w:rFonts w:ascii="Courier New" w:hAnsi="Courier New"/>
          <w:noProof/>
          <w:sz w:val="16"/>
          <w:lang w:eastAsia="ko-KR"/>
        </w:rPr>
        <w:t>}</w:t>
      </w:r>
    </w:p>
    <w:p w14:paraId="68C9CD36" w14:textId="101F1CBB" w:rsidR="001E41F3" w:rsidRDefault="001E41F3">
      <w:pPr>
        <w:rPr>
          <w:noProof/>
        </w:rPr>
      </w:pPr>
    </w:p>
    <w:p w14:paraId="149DE530" w14:textId="77777777" w:rsidR="0016511A" w:rsidRDefault="0016511A">
      <w:pPr>
        <w:rPr>
          <w:noProof/>
        </w:rPr>
      </w:pPr>
    </w:p>
    <w:sectPr w:rsidR="0016511A" w:rsidSect="00B178BF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13669" w14:textId="77777777" w:rsidR="00966676" w:rsidRDefault="00966676">
      <w:r>
        <w:separator/>
      </w:r>
    </w:p>
  </w:endnote>
  <w:endnote w:type="continuationSeparator" w:id="0">
    <w:p w14:paraId="0F66701C" w14:textId="77777777" w:rsidR="00966676" w:rsidRDefault="0096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81F34" w14:textId="77777777" w:rsidR="00966676" w:rsidRDefault="00966676">
      <w:r>
        <w:separator/>
      </w:r>
    </w:p>
  </w:footnote>
  <w:footnote w:type="continuationSeparator" w:id="0">
    <w:p w14:paraId="3247FE8F" w14:textId="77777777" w:rsidR="00966676" w:rsidRDefault="0096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2AE"/>
    <w:multiLevelType w:val="hybridMultilevel"/>
    <w:tmpl w:val="84DA494A"/>
    <w:lvl w:ilvl="0" w:tplc="37D2C874">
      <w:start w:val="2022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" w15:restartNumberingAfterBreak="0">
    <w:nsid w:val="4143769B"/>
    <w:multiLevelType w:val="hybridMultilevel"/>
    <w:tmpl w:val="C94AC6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FB3C61"/>
    <w:multiLevelType w:val="hybridMultilevel"/>
    <w:tmpl w:val="3232ED8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989"/>
    <w:rsid w:val="00022E4A"/>
    <w:rsid w:val="000A6394"/>
    <w:rsid w:val="000B7FED"/>
    <w:rsid w:val="000C038A"/>
    <w:rsid w:val="000C6598"/>
    <w:rsid w:val="000D44B3"/>
    <w:rsid w:val="0012256A"/>
    <w:rsid w:val="00145D43"/>
    <w:rsid w:val="0016511A"/>
    <w:rsid w:val="00192C46"/>
    <w:rsid w:val="001A08B3"/>
    <w:rsid w:val="001A7B60"/>
    <w:rsid w:val="001B52F0"/>
    <w:rsid w:val="001B7A65"/>
    <w:rsid w:val="001E41F3"/>
    <w:rsid w:val="001E7F38"/>
    <w:rsid w:val="00221BD1"/>
    <w:rsid w:val="0026004D"/>
    <w:rsid w:val="002640DD"/>
    <w:rsid w:val="00275D12"/>
    <w:rsid w:val="00284FEB"/>
    <w:rsid w:val="002860C4"/>
    <w:rsid w:val="00294167"/>
    <w:rsid w:val="002B5741"/>
    <w:rsid w:val="002E472E"/>
    <w:rsid w:val="00305409"/>
    <w:rsid w:val="00332006"/>
    <w:rsid w:val="003609EF"/>
    <w:rsid w:val="0036231A"/>
    <w:rsid w:val="00374DD4"/>
    <w:rsid w:val="00376EA8"/>
    <w:rsid w:val="003962F1"/>
    <w:rsid w:val="00396DFC"/>
    <w:rsid w:val="003E1A36"/>
    <w:rsid w:val="00410371"/>
    <w:rsid w:val="004242F1"/>
    <w:rsid w:val="004778F1"/>
    <w:rsid w:val="004B75B7"/>
    <w:rsid w:val="004C5959"/>
    <w:rsid w:val="005141D9"/>
    <w:rsid w:val="0051580D"/>
    <w:rsid w:val="00523BC0"/>
    <w:rsid w:val="00547111"/>
    <w:rsid w:val="00592D74"/>
    <w:rsid w:val="005D04BF"/>
    <w:rsid w:val="005E2C44"/>
    <w:rsid w:val="00617C9D"/>
    <w:rsid w:val="00621188"/>
    <w:rsid w:val="006257ED"/>
    <w:rsid w:val="00625C65"/>
    <w:rsid w:val="00642D89"/>
    <w:rsid w:val="00653DE4"/>
    <w:rsid w:val="00664447"/>
    <w:rsid w:val="00665C47"/>
    <w:rsid w:val="00695808"/>
    <w:rsid w:val="006B46FB"/>
    <w:rsid w:val="006E21FB"/>
    <w:rsid w:val="00737D14"/>
    <w:rsid w:val="00792342"/>
    <w:rsid w:val="007977A8"/>
    <w:rsid w:val="007B512A"/>
    <w:rsid w:val="007C2097"/>
    <w:rsid w:val="007C231A"/>
    <w:rsid w:val="007D6A07"/>
    <w:rsid w:val="007F076B"/>
    <w:rsid w:val="007F7259"/>
    <w:rsid w:val="008040A8"/>
    <w:rsid w:val="008279FA"/>
    <w:rsid w:val="00837788"/>
    <w:rsid w:val="008626E7"/>
    <w:rsid w:val="00870EE7"/>
    <w:rsid w:val="00875181"/>
    <w:rsid w:val="008863B9"/>
    <w:rsid w:val="008A45A6"/>
    <w:rsid w:val="008A7019"/>
    <w:rsid w:val="008A789C"/>
    <w:rsid w:val="008D3CCC"/>
    <w:rsid w:val="008F1242"/>
    <w:rsid w:val="008F3789"/>
    <w:rsid w:val="008F686C"/>
    <w:rsid w:val="009148DE"/>
    <w:rsid w:val="00922DE6"/>
    <w:rsid w:val="00941E30"/>
    <w:rsid w:val="00966676"/>
    <w:rsid w:val="009777D9"/>
    <w:rsid w:val="00991B88"/>
    <w:rsid w:val="009A248D"/>
    <w:rsid w:val="009A5753"/>
    <w:rsid w:val="009A579D"/>
    <w:rsid w:val="009A642E"/>
    <w:rsid w:val="009B0E8D"/>
    <w:rsid w:val="009C7EA8"/>
    <w:rsid w:val="009E3297"/>
    <w:rsid w:val="009F061A"/>
    <w:rsid w:val="009F3B92"/>
    <w:rsid w:val="009F734F"/>
    <w:rsid w:val="00A246B6"/>
    <w:rsid w:val="00A47E70"/>
    <w:rsid w:val="00A50CF0"/>
    <w:rsid w:val="00A7671C"/>
    <w:rsid w:val="00AA2CBC"/>
    <w:rsid w:val="00AC5820"/>
    <w:rsid w:val="00AD1CD8"/>
    <w:rsid w:val="00AE1F5C"/>
    <w:rsid w:val="00B178BF"/>
    <w:rsid w:val="00B258BB"/>
    <w:rsid w:val="00B34F8A"/>
    <w:rsid w:val="00B67B97"/>
    <w:rsid w:val="00B968C8"/>
    <w:rsid w:val="00BA3EC5"/>
    <w:rsid w:val="00BA51D9"/>
    <w:rsid w:val="00BB5DFC"/>
    <w:rsid w:val="00BD279D"/>
    <w:rsid w:val="00BD6BB8"/>
    <w:rsid w:val="00C413E2"/>
    <w:rsid w:val="00C66BA2"/>
    <w:rsid w:val="00C80729"/>
    <w:rsid w:val="00C870F6"/>
    <w:rsid w:val="00C95985"/>
    <w:rsid w:val="00CC5026"/>
    <w:rsid w:val="00CC68D0"/>
    <w:rsid w:val="00D03F9A"/>
    <w:rsid w:val="00D06D51"/>
    <w:rsid w:val="00D2040C"/>
    <w:rsid w:val="00D24991"/>
    <w:rsid w:val="00D50255"/>
    <w:rsid w:val="00D55AC1"/>
    <w:rsid w:val="00D66520"/>
    <w:rsid w:val="00D84AE9"/>
    <w:rsid w:val="00DE34CF"/>
    <w:rsid w:val="00E10AA8"/>
    <w:rsid w:val="00E13F3D"/>
    <w:rsid w:val="00E23A2D"/>
    <w:rsid w:val="00E34898"/>
    <w:rsid w:val="00E829C0"/>
    <w:rsid w:val="00E86F06"/>
    <w:rsid w:val="00EB09B7"/>
    <w:rsid w:val="00EB4332"/>
    <w:rsid w:val="00EE7D7C"/>
    <w:rsid w:val="00F25D98"/>
    <w:rsid w:val="00F300FB"/>
    <w:rsid w:val="00F73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78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80729"/>
    <w:rPr>
      <w:rFonts w:ascii="Arial" w:hAnsi="Arial"/>
      <w:lang w:val="en-GB" w:eastAsia="en-US"/>
    </w:rPr>
  </w:style>
  <w:style w:type="character" w:customStyle="1" w:styleId="WW8Num11z7">
    <w:name w:val="WW8Num11z7"/>
    <w:rsid w:val="00F73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71F52-50FF-40B8-BE11-EDCEF765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1209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35</cp:revision>
  <cp:lastPrinted>1899-12-31T23:00:00Z</cp:lastPrinted>
  <dcterms:created xsi:type="dcterms:W3CDTF">2022-07-26T09:31:00Z</dcterms:created>
  <dcterms:modified xsi:type="dcterms:W3CDTF">2022-08-09T07:34:00Z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